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R5-244341</w:t>
        </w:r>
      </w:fldSimple>
    </w:p>
    <w:p w14:paraId="7CB45193" w14:textId="77777777" w:rsidR="001E41F3" w:rsidRDefault="00CE11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11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E11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E11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E1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9B3A0" w:rsidR="001E41F3" w:rsidRDefault="009341FF">
            <w:pPr>
              <w:pStyle w:val="CRCoverPage"/>
              <w:spacing w:after="0"/>
              <w:ind w:left="100"/>
              <w:rPr>
                <w:noProof/>
              </w:rPr>
            </w:pPr>
            <w:r w:rsidRPr="009341FF">
              <w:t>Editorial update of test procedure in NTN DCQR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E1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BDA559" w:rsidR="001E41F3" w:rsidRDefault="006B67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A8A26" w:rsidR="001E41F3" w:rsidRDefault="006B6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E1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E11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E1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3D6F4" w:rsidR="001E41F3" w:rsidRDefault="0051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residual test steps wrongly remained in TC 13.6.2.1.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1028F" w:rsidR="001E41F3" w:rsidRDefault="005103B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redundant test steps.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0D8FD" w:rsidR="001E41F3" w:rsidRDefault="005103B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steps will remain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C6017" w:rsidR="001E41F3" w:rsidRDefault="005103B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3.6.2.1.4.2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2CDB7" w:rsidR="001E41F3" w:rsidRDefault="006B67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7AAD43" w:rsidR="001E41F3" w:rsidRDefault="006B67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55BDA0" w:rsidR="001E41F3" w:rsidRDefault="006B67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ED2C8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61EFD" w14:textId="77777777" w:rsidR="006867BE" w:rsidRDefault="006867BE" w:rsidP="006867B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0CCFC1CE" w14:textId="77777777" w:rsidR="006867BE" w:rsidRPr="00DE5689" w:rsidRDefault="006867BE" w:rsidP="006867BE">
      <w:pPr>
        <w:pStyle w:val="H6"/>
      </w:pPr>
      <w:r w:rsidRPr="00DE5689">
        <w:t>13.6.2.1.4.2</w:t>
      </w:r>
      <w:r w:rsidRPr="00DE5689">
        <w:tab/>
        <w:t>Test procedure</w:t>
      </w:r>
    </w:p>
    <w:p w14:paraId="194AB2E9" w14:textId="77777777" w:rsidR="006867BE" w:rsidRPr="00DE5689" w:rsidRDefault="006867BE" w:rsidP="006867BE">
      <w:r w:rsidRPr="00DE5689">
        <w:t xml:space="preserve">The test scenario comprises of one NB-IoT carrier with 1 </w:t>
      </w:r>
      <w:proofErr w:type="spellStart"/>
      <w:r w:rsidRPr="00DE5689">
        <w:t>Ncell</w:t>
      </w:r>
      <w:proofErr w:type="spellEnd"/>
      <w:r w:rsidRPr="00DE5689">
        <w:t xml:space="preserve">. </w:t>
      </w:r>
    </w:p>
    <w:p w14:paraId="61BE5B86" w14:textId="77777777" w:rsidR="006867BE" w:rsidRPr="00DE5689" w:rsidRDefault="006867BE" w:rsidP="006867BE">
      <w:pPr>
        <w:pStyle w:val="B1"/>
      </w:pPr>
      <w:r w:rsidRPr="00DE5689">
        <w:t>1.</w:t>
      </w:r>
      <w:r w:rsidRPr="00DE5689">
        <w:tab/>
        <w:t xml:space="preserve"> Set the parameters according to Tables 13.6.2.1.5-1 and 13.6.2.1.5-2. Propagation conditions are set according to Annex B clause B.1.1.</w:t>
      </w:r>
    </w:p>
    <w:p w14:paraId="5ECA1D70" w14:textId="77777777" w:rsidR="006867BE" w:rsidRPr="00DE5689" w:rsidRDefault="006867BE" w:rsidP="006867BE">
      <w:pPr>
        <w:pStyle w:val="B1"/>
      </w:pPr>
      <w:r w:rsidRPr="00DE5689">
        <w:rPr>
          <w:lang w:eastAsia="zh-CN"/>
        </w:rPr>
        <w:t>2.</w:t>
      </w:r>
      <w:r w:rsidRPr="00DE5689">
        <w:rPr>
          <w:lang w:eastAsia="zh-CN"/>
        </w:rPr>
        <w:tab/>
      </w:r>
      <w:r w:rsidRPr="00DE5689">
        <w:t xml:space="preserve">Ensure the UE is in State 2A-NB with CP </w:t>
      </w:r>
      <w:proofErr w:type="spellStart"/>
      <w:r w:rsidRPr="00DE5689">
        <w:t>CIoT</w:t>
      </w:r>
      <w:proofErr w:type="spellEnd"/>
      <w:r w:rsidRPr="00DE5689">
        <w:t xml:space="preserve"> Optimisation according to TS 36.508 [7] clause 8.1.5 in </w:t>
      </w:r>
      <w:proofErr w:type="spellStart"/>
      <w:r w:rsidRPr="00DE5689">
        <w:t>Ncell</w:t>
      </w:r>
      <w:proofErr w:type="spellEnd"/>
      <w:r w:rsidRPr="00DE5689">
        <w:t xml:space="preserve"> 1. (The UE shall transmit msg3 with the NPDCCH repetition number R report according to TS36.133 Table 9.1.22.15-1 after successful reception of the RAR.)</w:t>
      </w:r>
    </w:p>
    <w:p w14:paraId="0AD831E6" w14:textId="77777777" w:rsidR="006867BE" w:rsidRPr="00DE5689" w:rsidRDefault="006867BE" w:rsidP="006867BE">
      <w:pPr>
        <w:pStyle w:val="B1"/>
      </w:pPr>
      <w:r w:rsidRPr="00DE5689">
        <w:t>3.</w:t>
      </w:r>
      <w:r w:rsidRPr="00DE5689">
        <w:tab/>
        <w:t xml:space="preserve">The SS config </w:t>
      </w:r>
      <w:proofErr w:type="spellStart"/>
      <w:r w:rsidRPr="00DE5689">
        <w:t>Rmax</w:t>
      </w:r>
      <w:proofErr w:type="spellEnd"/>
      <w:r w:rsidRPr="00DE5689">
        <w:t xml:space="preserve">=R based on the UE report in step 2 ensuring the UE is in State 2A-NB with new </w:t>
      </w:r>
      <w:proofErr w:type="spellStart"/>
      <w:r w:rsidRPr="00DE5689">
        <w:t>Rmax</w:t>
      </w:r>
      <w:proofErr w:type="spellEnd"/>
      <w:r w:rsidRPr="00DE5689">
        <w:t xml:space="preserve"> value.</w:t>
      </w:r>
    </w:p>
    <w:p w14:paraId="22FF00B9" w14:textId="77777777" w:rsidR="006867BE" w:rsidRPr="00DE5689" w:rsidDel="004F5FD8" w:rsidRDefault="006867BE" w:rsidP="006867BE">
      <w:pPr>
        <w:pStyle w:val="B1"/>
        <w:rPr>
          <w:del w:id="3" w:author="Allen Zhang (张爽)" w:date="2024-07-25T17:09:00Z"/>
          <w:color w:val="FF0000"/>
        </w:rPr>
      </w:pPr>
      <w:del w:id="4" w:author="Allen Zhang (张爽)" w:date="2024-07-25T17:09:00Z">
        <w:r w:rsidRPr="00DE5689" w:rsidDel="004F5FD8">
          <w:delText>2.</w:delText>
        </w:r>
        <w:r w:rsidRPr="00DE5689" w:rsidDel="004F5FD8">
          <w:tab/>
          <w:delText xml:space="preserve"> Set the parameters according to Tables 13.6.2.1.5-1 and 13.6.2.1.5-2. Propagation conditions are set according to Annex B clause B.1.1. </w:delText>
        </w:r>
        <w:r w:rsidRPr="00DE5689" w:rsidDel="004F5FD8">
          <w:rPr>
            <w:color w:val="FF0000"/>
          </w:rPr>
          <w:delText>[Editor's note: will probably be deleted]</w:delText>
        </w:r>
      </w:del>
    </w:p>
    <w:p w14:paraId="2BCB8D94" w14:textId="77777777" w:rsidR="006867BE" w:rsidRPr="00DE5689" w:rsidDel="004F5FD8" w:rsidRDefault="006867BE" w:rsidP="006867BE">
      <w:pPr>
        <w:pStyle w:val="B1"/>
        <w:rPr>
          <w:del w:id="5" w:author="Allen Zhang (张爽)" w:date="2024-07-25T17:09:00Z"/>
        </w:rPr>
      </w:pPr>
      <w:del w:id="6" w:author="Allen Zhang (张爽)" w:date="2024-07-25T17:09:00Z">
        <w:r w:rsidRPr="00DE5689" w:rsidDel="004F5FD8">
          <w:delText>3.</w:delText>
        </w:r>
        <w:r w:rsidRPr="00DE5689" w:rsidDel="004F5FD8">
          <w:tab/>
          <w:delText xml:space="preserve">The UE shall transmit msg3 with the NPDCCH repetition number R report according to TS36.133 Table 9.1.22.15-1 after successful reception of the RAR. </w:delText>
        </w:r>
        <w:r w:rsidRPr="00DE5689" w:rsidDel="004F5FD8">
          <w:rPr>
            <w:color w:val="FF0000"/>
          </w:rPr>
          <w:delText>[Editor's note: will probably be deleted]</w:delText>
        </w:r>
      </w:del>
    </w:p>
    <w:p w14:paraId="3B032E79" w14:textId="77777777" w:rsidR="006867BE" w:rsidRPr="00DE5689" w:rsidRDefault="006867BE" w:rsidP="006867BE">
      <w:pPr>
        <w:pStyle w:val="B1"/>
      </w:pPr>
      <w:r w:rsidRPr="00DE5689">
        <w:t>4.</w:t>
      </w:r>
      <w:r w:rsidRPr="00DE5689">
        <w:tab/>
        <w:t>The SS transmits NPDSCH via NPDCCH DCI format N1 according to the UE reported NPDCCH repetition number R. The SS sends downlink MAC padding bits on the DL RMC.</w:t>
      </w:r>
    </w:p>
    <w:p w14:paraId="041AAB48" w14:textId="77777777" w:rsidR="006867BE" w:rsidRPr="00DE5689" w:rsidRDefault="006867BE" w:rsidP="006867BE">
      <w:pPr>
        <w:pStyle w:val="B1"/>
      </w:pPr>
      <w:r w:rsidRPr="00DE5689">
        <w:t>5.</w:t>
      </w:r>
      <w:r w:rsidRPr="00DE5689">
        <w:tab/>
        <w:t>Measure the Pm-</w:t>
      </w:r>
      <w:proofErr w:type="spellStart"/>
      <w:r w:rsidRPr="00DE5689">
        <w:t>dsg</w:t>
      </w:r>
      <w:proofErr w:type="spellEnd"/>
      <w:r w:rsidRPr="00DE5689">
        <w:t xml:space="preserve"> for a duration of 4500 NPDCCH. SS counts the number of NACKs, ACKs and </w:t>
      </w:r>
      <w:proofErr w:type="spellStart"/>
      <w:r w:rsidRPr="00DE5689">
        <w:t>statDTXs</w:t>
      </w:r>
      <w:proofErr w:type="spellEnd"/>
      <w:r w:rsidRPr="00DE5689">
        <w:t xml:space="preserve"> on the UL </w:t>
      </w:r>
      <w:r w:rsidRPr="00DE5689">
        <w:rPr>
          <w:lang w:eastAsia="zh-CN"/>
        </w:rPr>
        <w:t>NPUSCH</w:t>
      </w:r>
      <w:r w:rsidRPr="00DE5689">
        <w:t>. Pm-</w:t>
      </w:r>
      <w:proofErr w:type="spellStart"/>
      <w:r w:rsidRPr="00DE5689">
        <w:t>dsg</w:t>
      </w:r>
      <w:proofErr w:type="spellEnd"/>
      <w:r w:rsidRPr="00DE5689">
        <w:t xml:space="preserve"> is the ratio according to the formula (</w:t>
      </w:r>
      <w:proofErr w:type="spellStart"/>
      <w:r w:rsidRPr="00DE5689">
        <w:t>statDTX</w:t>
      </w:r>
      <w:proofErr w:type="spellEnd"/>
      <w:r w:rsidRPr="00DE5689">
        <w:t>)/(</w:t>
      </w:r>
      <w:proofErr w:type="spellStart"/>
      <w:r w:rsidRPr="00DE5689">
        <w:t>NACK+ACK+statDTX</w:t>
      </w:r>
      <w:proofErr w:type="spellEnd"/>
      <w:r w:rsidRPr="00DE5689">
        <w:t>). If Pm-</w:t>
      </w:r>
      <w:proofErr w:type="spellStart"/>
      <w:r w:rsidRPr="00DE5689">
        <w:t>dsg</w:t>
      </w:r>
      <w:proofErr w:type="spellEnd"/>
      <w:r w:rsidRPr="00DE5689">
        <w:t xml:space="preserve"> is ≤ 1%, continue with step 6. If R/4 is unconfigurable according to TS 36.213</w:t>
      </w:r>
      <w:r w:rsidRPr="00DE5689">
        <w:rPr>
          <w:lang w:eastAsia="zh-CN"/>
        </w:rPr>
        <w:t xml:space="preserve"> [8]</w:t>
      </w:r>
      <w:r w:rsidRPr="00DE5689">
        <w:t xml:space="preserve"> clause 16.6, skip following test steps and pass the UE. Otherwise fail the UE.</w:t>
      </w:r>
    </w:p>
    <w:p w14:paraId="0E299C09" w14:textId="77777777" w:rsidR="006867BE" w:rsidRPr="00DE5689" w:rsidRDefault="006867BE" w:rsidP="006867BE">
      <w:pPr>
        <w:pStyle w:val="B1"/>
      </w:pPr>
      <w:r w:rsidRPr="00DE5689">
        <w:t>6.</w:t>
      </w:r>
      <w:r w:rsidRPr="00DE5689">
        <w:tab/>
        <w:t>The SS transmits NPDSCH via NPDCCH DCI format N1 according to NPDCCH repetition number R/4. The SS sends downlink MAC padding bits on the DL RMC.</w:t>
      </w:r>
    </w:p>
    <w:p w14:paraId="6D53C58E" w14:textId="77777777" w:rsidR="006867BE" w:rsidRPr="00F1776B" w:rsidRDefault="006867BE" w:rsidP="006867BE">
      <w:pPr>
        <w:pStyle w:val="B1"/>
      </w:pPr>
      <w:r w:rsidRPr="00DE5689">
        <w:t>7.</w:t>
      </w:r>
      <w:r w:rsidRPr="00DE5689">
        <w:tab/>
        <w:t>Measure the Pm-</w:t>
      </w:r>
      <w:proofErr w:type="spellStart"/>
      <w:r w:rsidRPr="00DE5689">
        <w:t>dsg</w:t>
      </w:r>
      <w:proofErr w:type="spellEnd"/>
      <w:r w:rsidRPr="00DE5689">
        <w:t xml:space="preserve"> for a duration of 4500 NPDCCH. SS counts the number of NACKs, ACKs and </w:t>
      </w:r>
      <w:proofErr w:type="spellStart"/>
      <w:r w:rsidRPr="00DE5689">
        <w:t>statDTXs</w:t>
      </w:r>
      <w:proofErr w:type="spellEnd"/>
      <w:r w:rsidRPr="00DE5689">
        <w:t xml:space="preserve"> on the UL </w:t>
      </w:r>
      <w:r w:rsidRPr="00DE5689">
        <w:rPr>
          <w:lang w:eastAsia="zh-CN"/>
        </w:rPr>
        <w:t>NPUSCH</w:t>
      </w:r>
      <w:r w:rsidRPr="00DE5689">
        <w:t>. Pm-</w:t>
      </w:r>
      <w:proofErr w:type="spellStart"/>
      <w:r w:rsidRPr="00DE5689">
        <w:t>dsg</w:t>
      </w:r>
      <w:proofErr w:type="spellEnd"/>
      <w:r w:rsidRPr="00DE5689">
        <w:t xml:space="preserve"> is the ratio according to the formula (</w:t>
      </w:r>
      <w:proofErr w:type="spellStart"/>
      <w:r w:rsidRPr="00DE5689">
        <w:t>statDTX</w:t>
      </w:r>
      <w:proofErr w:type="spellEnd"/>
      <w:r w:rsidRPr="00DE5689">
        <w:t>)/(</w:t>
      </w:r>
      <w:proofErr w:type="spellStart"/>
      <w:r w:rsidRPr="00DE5689">
        <w:t>NACK+ACK+statDTX</w:t>
      </w:r>
      <w:proofErr w:type="spellEnd"/>
      <w:r w:rsidRPr="00DE5689">
        <w:t>). If Pm-</w:t>
      </w:r>
      <w:proofErr w:type="spellStart"/>
      <w:r w:rsidRPr="00DE5689">
        <w:t>dsg</w:t>
      </w:r>
      <w:proofErr w:type="spellEnd"/>
      <w:r w:rsidRPr="00DE5689">
        <w:t xml:space="preserve"> is &gt; 1%, pass the UE. Otherwise fail the UE.</w:t>
      </w:r>
    </w:p>
    <w:p w14:paraId="41CED2F2" w14:textId="77777777" w:rsidR="006867BE" w:rsidRPr="00E42ED2" w:rsidRDefault="006867BE" w:rsidP="006867B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6867B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C1A53" w14:textId="77777777" w:rsidR="006A4820" w:rsidRDefault="006A4820">
      <w:r>
        <w:separator/>
      </w:r>
    </w:p>
  </w:endnote>
  <w:endnote w:type="continuationSeparator" w:id="0">
    <w:p w14:paraId="645E0C16" w14:textId="77777777" w:rsidR="006A4820" w:rsidRDefault="006A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A64C7" w14:textId="77777777" w:rsidR="006867BE" w:rsidRDefault="006867B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3AEE1" w14:textId="77777777" w:rsidR="006867BE" w:rsidRDefault="006867B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D904B" w14:textId="77777777" w:rsidR="006867BE" w:rsidRDefault="006867B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9A528" w14:textId="77777777" w:rsidR="006A4820" w:rsidRDefault="006A4820">
      <w:r>
        <w:separator/>
      </w:r>
    </w:p>
  </w:footnote>
  <w:footnote w:type="continuationSeparator" w:id="0">
    <w:p w14:paraId="12B10294" w14:textId="77777777" w:rsidR="006A4820" w:rsidRDefault="006A4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42A24" w14:textId="77777777" w:rsidR="006867BE" w:rsidRDefault="006867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8279" w14:textId="77777777" w:rsidR="006867BE" w:rsidRDefault="006867B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F5938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941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74A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3B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7BE"/>
    <w:rsid w:val="00695808"/>
    <w:rsid w:val="006A4820"/>
    <w:rsid w:val="006B46FB"/>
    <w:rsid w:val="006B67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1F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8D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11FD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6867BE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6867B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H6Char">
    <w:name w:val="H6 Char"/>
    <w:link w:val="H6"/>
    <w:qFormat/>
    <w:rsid w:val="006867B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867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16</cp:revision>
  <cp:lastPrinted>1899-12-31T23:00:00Z</cp:lastPrinted>
  <dcterms:created xsi:type="dcterms:W3CDTF">2020-02-03T08:32:00Z</dcterms:created>
  <dcterms:modified xsi:type="dcterms:W3CDTF">2024-08-07T02:59:00Z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R5-244341</vt:lpwstr>
  </property>
  <property fmtid="{D5CDD505-2E9C-101B-9397-08002B2CF9AE}" pid="10" name="Spec#">
    <vt:lpwstr>36.521-3</vt:lpwstr>
  </property>
  <property fmtid="{D5CDD505-2E9C-101B-9397-08002B2CF9AE}" pid="11" name="Cr#">
    <vt:lpwstr>3047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 of test procedure in NTN DCQR cases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2024-08-07T02:47:46Z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d5b280e7-6ec8-4e93-aa81-ca0e6921f41c</vt:lpwstr>
  </property>
  <property fmtid="{D5CDD505-2E9C-101B-9397-08002B2CF9AE}" pid="27" name="MSIP_Label_83bcef13-7cac-433f-ba1d-47a323951816_ContentBits">
    <vt:lpwstr>0</vt:lpwstr>
  </property>
</Properties>
</file>